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10062</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413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0534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w:t>
            </w:r>
            <w:r>
              <w:rPr>
                <w:rFonts w:hint="eastAsia" w:eastAsia="宋体"/>
                <w:lang w:val="en-US" w:eastAsia="zh-CN"/>
              </w:rPr>
              <w:t>1</w:t>
            </w:r>
            <w:r>
              <w:t>-</w:t>
            </w:r>
            <w:r>
              <w:rPr>
                <w:rFonts w:hint="eastAsia" w:eastAsia="宋体"/>
                <w:lang w:val="en-US" w:eastAsia="zh-CN"/>
              </w:rPr>
              <w:t>11</w:t>
            </w:r>
            <w:bookmarkStart w:id="18" w:name="_GoBack"/>
            <w:bookmarkEnd w:id="18"/>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NG</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9.3.1.12, 9.4.5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rPr>
          <w:rFonts w:eastAsia="Batang"/>
        </w:rPr>
      </w:pPr>
      <w:bookmarkStart w:id="2" w:name="_Toc20955176"/>
      <w:bookmarkStart w:id="3" w:name="_Toc45720529"/>
      <w:bookmarkStart w:id="4" w:name="_Toc29503625"/>
      <w:bookmarkStart w:id="5" w:name="_Toc45897798"/>
      <w:bookmarkStart w:id="6" w:name="_Toc51746002"/>
      <w:bookmarkStart w:id="7" w:name="_Toc45658709"/>
      <w:bookmarkStart w:id="8" w:name="_Toc45798409"/>
      <w:bookmarkStart w:id="9" w:name="_Toc36553239"/>
      <w:bookmarkStart w:id="10" w:name="_Toc29504793"/>
      <w:bookmarkStart w:id="11" w:name="_Toc29504209"/>
      <w:bookmarkStart w:id="12" w:name="_Toc36554966"/>
      <w:bookmarkStart w:id="13" w:name="_Toc45652277"/>
      <w:r>
        <w:t>9.3.1.12</w:t>
      </w:r>
      <w:r>
        <w:tab/>
      </w:r>
      <w:r>
        <w:t>QoS Flow</w:t>
      </w:r>
      <w:r>
        <w:rPr>
          <w:rFonts w:eastAsia="Batang"/>
        </w:rPr>
        <w:t xml:space="preserve"> Level QoS Parameters</w:t>
      </w:r>
      <w:bookmarkEnd w:id="2"/>
      <w:bookmarkEnd w:id="3"/>
      <w:bookmarkEnd w:id="4"/>
      <w:bookmarkEnd w:id="5"/>
      <w:bookmarkEnd w:id="6"/>
      <w:bookmarkEnd w:id="7"/>
      <w:bookmarkEnd w:id="8"/>
      <w:bookmarkEnd w:id="9"/>
      <w:bookmarkEnd w:id="10"/>
      <w:bookmarkEnd w:id="11"/>
      <w:bookmarkEnd w:id="12"/>
      <w:bookmarkEnd w:id="13"/>
    </w:p>
    <w:p>
      <w:r>
        <w:t>This IE defines the QoS parameters to be applied to a QoS flow.</w:t>
      </w:r>
    </w:p>
    <w:tbl>
      <w:tblPr>
        <w:tblStyle w:val="43"/>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2"/>
              <w:rPr>
                <w:rFonts w:cs="Arial"/>
                <w:lang w:eastAsia="ja-JP"/>
              </w:rPr>
            </w:pPr>
            <w:r>
              <w:rPr>
                <w:rFonts w:cs="Arial"/>
                <w:lang w:eastAsia="ja-JP"/>
              </w:rPr>
              <w:t>IE/Group Name</w:t>
            </w:r>
          </w:p>
        </w:tc>
        <w:tc>
          <w:tcPr>
            <w:tcW w:w="1020" w:type="dxa"/>
            <w:noWrap w:val="0"/>
            <w:vAlign w:val="top"/>
          </w:tcPr>
          <w:p>
            <w:pPr>
              <w:pStyle w:val="52"/>
              <w:rPr>
                <w:rFonts w:cs="Arial"/>
                <w:lang w:eastAsia="ja-JP"/>
              </w:rPr>
            </w:pPr>
            <w:r>
              <w:rPr>
                <w:rFonts w:cs="Arial"/>
                <w:lang w:eastAsia="ja-JP"/>
              </w:rPr>
              <w:t>Presence</w:t>
            </w:r>
          </w:p>
        </w:tc>
        <w:tc>
          <w:tcPr>
            <w:tcW w:w="1077" w:type="dxa"/>
            <w:noWrap w:val="0"/>
            <w:vAlign w:val="top"/>
          </w:tcPr>
          <w:p>
            <w:pPr>
              <w:pStyle w:val="52"/>
              <w:rPr>
                <w:rFonts w:cs="Arial"/>
                <w:lang w:eastAsia="ja-JP"/>
              </w:rPr>
            </w:pPr>
            <w:r>
              <w:rPr>
                <w:rFonts w:cs="Arial"/>
                <w:lang w:eastAsia="ja-JP"/>
              </w:rPr>
              <w:t>Range</w:t>
            </w:r>
          </w:p>
        </w:tc>
        <w:tc>
          <w:tcPr>
            <w:tcW w:w="1587" w:type="dxa"/>
            <w:noWrap w:val="0"/>
            <w:vAlign w:val="top"/>
          </w:tcPr>
          <w:p>
            <w:pPr>
              <w:pStyle w:val="52"/>
              <w:rPr>
                <w:rFonts w:cs="Arial"/>
                <w:lang w:eastAsia="ja-JP"/>
              </w:rPr>
            </w:pPr>
            <w:r>
              <w:rPr>
                <w:rFonts w:cs="Arial"/>
                <w:lang w:eastAsia="ja-JP"/>
              </w:rPr>
              <w:t>IE type and reference</w:t>
            </w:r>
          </w:p>
        </w:tc>
        <w:tc>
          <w:tcPr>
            <w:tcW w:w="1757" w:type="dxa"/>
            <w:noWrap w:val="0"/>
            <w:vAlign w:val="top"/>
          </w:tcPr>
          <w:p>
            <w:pPr>
              <w:pStyle w:val="52"/>
              <w:rPr>
                <w:rFonts w:cs="Arial"/>
                <w:lang w:eastAsia="ja-JP"/>
              </w:rPr>
            </w:pPr>
            <w:r>
              <w:rPr>
                <w:rFonts w:cs="Arial"/>
                <w:lang w:eastAsia="ja-JP"/>
              </w:rPr>
              <w:t>Semantics description</w:t>
            </w:r>
          </w:p>
        </w:tc>
        <w:tc>
          <w:tcPr>
            <w:tcW w:w="1077" w:type="dxa"/>
            <w:noWrap w:val="0"/>
            <w:vAlign w:val="top"/>
          </w:tcPr>
          <w:p>
            <w:pPr>
              <w:pStyle w:val="52"/>
              <w:rPr>
                <w:rFonts w:cs="Arial"/>
                <w:lang w:eastAsia="ja-JP"/>
              </w:rPr>
            </w:pPr>
            <w:r>
              <w:rPr>
                <w:rFonts w:cs="Arial"/>
                <w:lang w:eastAsia="ja-JP"/>
              </w:rPr>
              <w:t>Criticality</w:t>
            </w:r>
          </w:p>
        </w:tc>
        <w:tc>
          <w:tcPr>
            <w:tcW w:w="1077" w:type="dxa"/>
            <w:noWrap w:val="0"/>
            <w:vAlign w:val="top"/>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p>
        </w:tc>
        <w:tc>
          <w:tcPr>
            <w:tcW w:w="1757" w:type="dxa"/>
            <w:noWrap w:val="0"/>
            <w:vAlign w:val="top"/>
          </w:tcPr>
          <w:p>
            <w:pPr>
              <w:pStyle w:val="54"/>
              <w:rPr>
                <w:lang w:eastAsia="ja-JP"/>
              </w:rPr>
            </w:pP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72"/>
              <w:rPr>
                <w:rFonts w:eastAsia="Batang" w:cs="Arial"/>
                <w:lang w:eastAsia="ja-JP"/>
              </w:rPr>
            </w:pPr>
            <w:r>
              <w:rPr>
                <w:rFonts w:eastAsia="Batang" w:cs="Arial"/>
                <w:lang w:eastAsia="ja-JP"/>
              </w:rPr>
              <w:t>&gt;</w:t>
            </w:r>
            <w:r>
              <w:rPr>
                <w:rFonts w:eastAsia="Batang" w:cs="Arial"/>
                <w:i/>
                <w:lang w:eastAsia="ja-JP"/>
              </w:rPr>
              <w:t>Non-dynamic 5QI</w:t>
            </w:r>
          </w:p>
        </w:tc>
        <w:tc>
          <w:tcPr>
            <w:tcW w:w="1020" w:type="dxa"/>
            <w:noWrap w:val="0"/>
            <w:vAlign w:val="top"/>
          </w:tcPr>
          <w:p>
            <w:pPr>
              <w:pStyle w:val="54"/>
              <w:rPr>
                <w:rFonts w:cs="Arial"/>
                <w:lang w:eastAsia="ja-JP"/>
              </w:rPr>
            </w:pP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p>
        </w:tc>
        <w:tc>
          <w:tcPr>
            <w:tcW w:w="1757" w:type="dxa"/>
            <w:noWrap w:val="0"/>
            <w:vAlign w:val="top"/>
          </w:tcPr>
          <w:p>
            <w:pPr>
              <w:pStyle w:val="54"/>
              <w:rPr>
                <w:lang w:eastAsia="ja-JP"/>
              </w:rPr>
            </w:pPr>
          </w:p>
        </w:tc>
        <w:tc>
          <w:tcPr>
            <w:tcW w:w="1077" w:type="dxa"/>
            <w:noWrap w:val="0"/>
            <w:vAlign w:val="top"/>
          </w:tcPr>
          <w:p>
            <w:pPr>
              <w:pStyle w:val="53"/>
              <w:rPr>
                <w:lang w:eastAsia="ja-JP"/>
              </w:rPr>
            </w:pP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162"/>
              <w:rPr>
                <w:rFonts w:eastAsia="Batang" w:cs="Arial"/>
                <w:lang w:eastAsia="ja-JP"/>
              </w:rPr>
            </w:pPr>
            <w:r>
              <w:rPr>
                <w:rFonts w:eastAsia="Batang" w:cs="Arial"/>
                <w:lang w:eastAsia="ja-JP"/>
              </w:rPr>
              <w:t>&gt;&gt;Non Dynamic 5QI Descriptor</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cs="Arial"/>
                <w:szCs w:val="18"/>
                <w:lang w:eastAsia="ja-JP"/>
              </w:rPr>
              <w:t>9.3.1.28</w:t>
            </w:r>
          </w:p>
        </w:tc>
        <w:tc>
          <w:tcPr>
            <w:tcW w:w="1757" w:type="dxa"/>
            <w:noWrap w:val="0"/>
            <w:vAlign w:val="top"/>
          </w:tcPr>
          <w:p>
            <w:pPr>
              <w:pStyle w:val="54"/>
              <w:rPr>
                <w:lang w:eastAsia="ja-JP"/>
              </w:rPr>
            </w:pP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75"/>
              <w:rPr>
                <w:rFonts w:eastAsia="Batang" w:cs="Arial"/>
                <w:lang w:eastAsia="ja-JP"/>
              </w:rPr>
            </w:pPr>
            <w:r>
              <w:rPr>
                <w:rFonts w:eastAsia="Batang" w:cs="Arial"/>
                <w:lang w:eastAsia="ja-JP"/>
              </w:rPr>
              <w:t>&gt;</w:t>
            </w:r>
            <w:r>
              <w:rPr>
                <w:rFonts w:eastAsia="Batang" w:cs="Arial"/>
                <w:i/>
                <w:lang w:eastAsia="ja-JP"/>
              </w:rPr>
              <w:t>Dynamic 5QI</w:t>
            </w:r>
          </w:p>
        </w:tc>
        <w:tc>
          <w:tcPr>
            <w:tcW w:w="1020" w:type="dxa"/>
            <w:noWrap w:val="0"/>
            <w:vAlign w:val="top"/>
          </w:tcPr>
          <w:p>
            <w:pPr>
              <w:pStyle w:val="54"/>
              <w:rPr>
                <w:rFonts w:cs="Arial"/>
                <w:lang w:eastAsia="ja-JP"/>
              </w:rPr>
            </w:pP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p>
        </w:tc>
        <w:tc>
          <w:tcPr>
            <w:tcW w:w="1757" w:type="dxa"/>
            <w:noWrap w:val="0"/>
            <w:vAlign w:val="top"/>
          </w:tcPr>
          <w:p>
            <w:pPr>
              <w:pStyle w:val="54"/>
              <w:rPr>
                <w:lang w:eastAsia="ja-JP"/>
              </w:rPr>
            </w:pPr>
          </w:p>
        </w:tc>
        <w:tc>
          <w:tcPr>
            <w:tcW w:w="1077" w:type="dxa"/>
            <w:noWrap w:val="0"/>
            <w:vAlign w:val="top"/>
          </w:tcPr>
          <w:p>
            <w:pPr>
              <w:pStyle w:val="53"/>
              <w:rPr>
                <w:lang w:eastAsia="ja-JP"/>
              </w:rPr>
            </w:pP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ind w:left="162"/>
              <w:rPr>
                <w:rFonts w:eastAsia="Batang" w:cs="Arial"/>
                <w:lang w:eastAsia="ja-JP"/>
              </w:rPr>
            </w:pPr>
            <w:r>
              <w:rPr>
                <w:rFonts w:eastAsia="Batang" w:cs="Arial"/>
                <w:lang w:eastAsia="ja-JP"/>
              </w:rPr>
              <w:t>&gt;&gt;Dynamic 5QI Descriptor</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cs="Arial"/>
                <w:szCs w:val="18"/>
                <w:lang w:eastAsia="ja-JP"/>
              </w:rPr>
              <w:t>9.3.1.18</w:t>
            </w:r>
          </w:p>
        </w:tc>
        <w:tc>
          <w:tcPr>
            <w:tcW w:w="1757" w:type="dxa"/>
            <w:noWrap w:val="0"/>
            <w:vAlign w:val="top"/>
          </w:tcPr>
          <w:p>
            <w:pPr>
              <w:pStyle w:val="54"/>
              <w:rPr>
                <w:lang w:eastAsia="ja-JP"/>
              </w:rPr>
            </w:pP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Batang" w:cs="Arial"/>
                <w:lang w:eastAsia="ja-JP"/>
              </w:rPr>
            </w:pPr>
            <w:r>
              <w:rPr>
                <w:rFonts w:eastAsia="Batang" w:cs="Arial"/>
                <w:lang w:eastAsia="ja-JP"/>
              </w:rPr>
              <w:t>Allocation and Retention Priority</w:t>
            </w:r>
          </w:p>
        </w:tc>
        <w:tc>
          <w:tcPr>
            <w:tcW w:w="1020" w:type="dxa"/>
            <w:noWrap w:val="0"/>
            <w:vAlign w:val="top"/>
          </w:tcPr>
          <w:p>
            <w:pPr>
              <w:pStyle w:val="54"/>
              <w:rPr>
                <w:rFonts w:cs="Arial"/>
                <w:lang w:eastAsia="ja-JP"/>
              </w:rPr>
            </w:pPr>
            <w:r>
              <w:rPr>
                <w:rFonts w:cs="Arial"/>
                <w:lang w:eastAsia="ja-JP"/>
              </w:rPr>
              <w:t>M</w:t>
            </w:r>
          </w:p>
        </w:tc>
        <w:tc>
          <w:tcPr>
            <w:tcW w:w="1077" w:type="dxa"/>
            <w:noWrap w:val="0"/>
            <w:vAlign w:val="top"/>
          </w:tcPr>
          <w:p>
            <w:pPr>
              <w:pStyle w:val="54"/>
              <w:rPr>
                <w:i/>
                <w:lang w:eastAsia="ja-JP"/>
              </w:rPr>
            </w:pPr>
          </w:p>
        </w:tc>
        <w:tc>
          <w:tcPr>
            <w:tcW w:w="1587" w:type="dxa"/>
            <w:noWrap w:val="0"/>
            <w:vAlign w:val="top"/>
          </w:tcPr>
          <w:p>
            <w:pPr>
              <w:pStyle w:val="54"/>
              <w:rPr>
                <w:lang w:eastAsia="ja-JP"/>
              </w:rPr>
            </w:pPr>
            <w:r>
              <w:rPr>
                <w:lang w:eastAsia="ja-JP"/>
              </w:rPr>
              <w:t>9.3.1.19</w:t>
            </w:r>
          </w:p>
        </w:tc>
        <w:tc>
          <w:tcPr>
            <w:tcW w:w="1757" w:type="dxa"/>
            <w:noWrap w:val="0"/>
            <w:vAlign w:val="top"/>
          </w:tcPr>
          <w:p>
            <w:pPr>
              <w:pStyle w:val="54"/>
              <w:rPr>
                <w:rFonts w:cs="Arial"/>
                <w:szCs w:val="18"/>
                <w:lang w:eastAsia="ja-JP"/>
              </w:rPr>
            </w:pPr>
          </w:p>
        </w:tc>
        <w:tc>
          <w:tcPr>
            <w:tcW w:w="1077" w:type="dxa"/>
            <w:noWrap w:val="0"/>
            <w:vAlign w:val="top"/>
          </w:tcPr>
          <w:p>
            <w:pPr>
              <w:pStyle w:val="53"/>
              <w:rPr>
                <w:rFonts w:cs="Arial"/>
                <w:szCs w:val="18"/>
                <w:lang w:eastAsia="ja-JP"/>
              </w:rPr>
            </w:pPr>
            <w:r>
              <w:rPr>
                <w:lang w:eastAsia="ja-JP"/>
              </w:rPr>
              <w:t>-</w:t>
            </w:r>
          </w:p>
        </w:tc>
        <w:tc>
          <w:tcPr>
            <w:tcW w:w="1077"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Batang" w:cs="Arial"/>
                <w:lang w:eastAsia="ja-JP"/>
              </w:rPr>
            </w:pPr>
            <w:r>
              <w:rPr>
                <w:rFonts w:cs="Arial"/>
                <w:szCs w:val="18"/>
                <w:lang w:eastAsia="ja-JP"/>
              </w:rPr>
              <w:t>GBR QoS Flow Information</w:t>
            </w:r>
          </w:p>
        </w:tc>
        <w:tc>
          <w:tcPr>
            <w:tcW w:w="1020" w:type="dxa"/>
            <w:noWrap w:val="0"/>
            <w:vAlign w:val="top"/>
          </w:tcPr>
          <w:p>
            <w:pPr>
              <w:pStyle w:val="54"/>
              <w:rPr>
                <w:rFonts w:cs="Arial"/>
                <w:lang w:eastAsia="ja-JP"/>
              </w:rPr>
            </w:pPr>
            <w:r>
              <w:rPr>
                <w:rFonts w:cs="Arial"/>
                <w:lang w:eastAsia="ja-JP"/>
              </w:rPr>
              <w:t>O</w:t>
            </w:r>
          </w:p>
        </w:tc>
        <w:tc>
          <w:tcPr>
            <w:tcW w:w="1077" w:type="dxa"/>
            <w:noWrap w:val="0"/>
            <w:vAlign w:val="top"/>
          </w:tcPr>
          <w:p>
            <w:pPr>
              <w:pStyle w:val="54"/>
              <w:rPr>
                <w:i/>
                <w:lang w:eastAsia="ja-JP"/>
              </w:rPr>
            </w:pPr>
          </w:p>
        </w:tc>
        <w:tc>
          <w:tcPr>
            <w:tcW w:w="1587" w:type="dxa"/>
            <w:noWrap w:val="0"/>
            <w:vAlign w:val="top"/>
          </w:tcPr>
          <w:p>
            <w:pPr>
              <w:pStyle w:val="54"/>
              <w:rPr>
                <w:lang w:eastAsia="ja-JP"/>
              </w:rPr>
            </w:pPr>
            <w:r>
              <w:rPr>
                <w:lang w:eastAsia="ja-JP"/>
              </w:rPr>
              <w:t>9.3.1.10</w:t>
            </w:r>
          </w:p>
        </w:tc>
        <w:tc>
          <w:tcPr>
            <w:tcW w:w="1757" w:type="dxa"/>
            <w:noWrap w:val="0"/>
            <w:vAlign w:val="top"/>
          </w:tcPr>
          <w:p>
            <w:pPr>
              <w:pStyle w:val="54"/>
              <w:rPr>
                <w:lang w:eastAsia="ja-JP"/>
              </w:rPr>
            </w:pPr>
            <w:r>
              <w:rPr>
                <w:rFonts w:cs="Arial"/>
                <w:szCs w:val="18"/>
                <w:lang w:eastAsia="ja-JP"/>
              </w:rPr>
              <w:t>This IE shall be present for GBR QoS flows and is ignored otherwise.</w:t>
            </w:r>
          </w:p>
        </w:tc>
        <w:tc>
          <w:tcPr>
            <w:tcW w:w="1077" w:type="dxa"/>
            <w:noWrap w:val="0"/>
            <w:vAlign w:val="top"/>
          </w:tcPr>
          <w:p>
            <w:pPr>
              <w:pStyle w:val="53"/>
              <w:rPr>
                <w:rFonts w:cs="Arial"/>
                <w:szCs w:val="18"/>
                <w:lang w:eastAsia="ja-JP"/>
              </w:rPr>
            </w:pPr>
            <w:r>
              <w:rPr>
                <w:lang w:eastAsia="ja-JP"/>
              </w:rPr>
              <w:t>-</w:t>
            </w:r>
          </w:p>
        </w:tc>
        <w:tc>
          <w:tcPr>
            <w:tcW w:w="1077"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cs="Arial"/>
                <w:szCs w:val="18"/>
                <w:lang w:eastAsia="ja-JP"/>
              </w:rPr>
            </w:pPr>
            <w:r>
              <w:rPr>
                <w:rFonts w:cs="Arial"/>
                <w:szCs w:val="18"/>
                <w:lang w:eastAsia="ja-JP"/>
              </w:rPr>
              <w:t>Reflective QoS Attribute</w:t>
            </w:r>
          </w:p>
        </w:tc>
        <w:tc>
          <w:tcPr>
            <w:tcW w:w="1020" w:type="dxa"/>
            <w:noWrap w:val="0"/>
            <w:vAlign w:val="top"/>
          </w:tcPr>
          <w:p>
            <w:pPr>
              <w:pStyle w:val="54"/>
              <w:rPr>
                <w:rFonts w:cs="Arial"/>
                <w:lang w:eastAsia="ja-JP"/>
              </w:rPr>
            </w:pPr>
            <w:r>
              <w:rPr>
                <w:rFonts w:cs="Arial"/>
                <w:lang w:eastAsia="ja-JP"/>
              </w:rPr>
              <w:t>O</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cs="Arial"/>
                <w:szCs w:val="18"/>
                <w:lang w:eastAsia="ja-JP"/>
              </w:rPr>
              <w:t>ENUMERATED (subject to, …)</w:t>
            </w:r>
          </w:p>
        </w:tc>
        <w:tc>
          <w:tcPr>
            <w:tcW w:w="1757" w:type="dxa"/>
            <w:noWrap w:val="0"/>
            <w:vAlign w:val="top"/>
          </w:tcPr>
          <w:p>
            <w:pPr>
              <w:pStyle w:val="54"/>
              <w:rPr>
                <w:rFonts w:cs="Arial"/>
                <w:szCs w:val="18"/>
                <w:lang w:eastAsia="ja-JP"/>
              </w:rPr>
            </w:pPr>
            <w:r>
              <w:rPr>
                <w:lang w:eastAsia="ja-JP"/>
              </w:rPr>
              <w:t>Details in TS 23.501 [9]</w:t>
            </w:r>
            <w:r>
              <w:rPr>
                <w:rFonts w:cs="Arial"/>
                <w:szCs w:val="18"/>
              </w:rPr>
              <w:t>. This IE may be present in case of Non-GBR QoS flows and is ignored otherwise.</w:t>
            </w:r>
          </w:p>
        </w:tc>
        <w:tc>
          <w:tcPr>
            <w:tcW w:w="1077" w:type="dxa"/>
            <w:noWrap w:val="0"/>
            <w:vAlign w:val="top"/>
          </w:tcPr>
          <w:p>
            <w:pPr>
              <w:pStyle w:val="53"/>
              <w:rPr>
                <w:lang w:eastAsia="ja-JP"/>
              </w:rPr>
            </w:pPr>
            <w:r>
              <w:rPr>
                <w:lang w:eastAsia="ja-JP"/>
              </w:rPr>
              <w:t>-</w:t>
            </w:r>
          </w:p>
        </w:tc>
        <w:tc>
          <w:tcPr>
            <w:tcW w:w="107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cs="Arial"/>
                <w:szCs w:val="18"/>
                <w:lang w:eastAsia="ja-JP"/>
              </w:rPr>
            </w:pPr>
            <w:r>
              <w:rPr>
                <w:rFonts w:eastAsia="Malgun Gothic" w:cs="Arial"/>
                <w:szCs w:val="18"/>
                <w:lang w:eastAsia="ko-KR"/>
              </w:rPr>
              <w:t>Additional QoS Flow Information</w:t>
            </w:r>
          </w:p>
        </w:tc>
        <w:tc>
          <w:tcPr>
            <w:tcW w:w="1020" w:type="dxa"/>
            <w:noWrap w:val="0"/>
            <w:vAlign w:val="top"/>
          </w:tcPr>
          <w:p>
            <w:pPr>
              <w:pStyle w:val="54"/>
              <w:rPr>
                <w:rFonts w:cs="Arial"/>
                <w:lang w:eastAsia="ja-JP"/>
              </w:rPr>
            </w:pPr>
            <w:r>
              <w:rPr>
                <w:rFonts w:hint="eastAsia" w:eastAsia="Malgun Gothic" w:cs="Arial"/>
                <w:lang w:eastAsia="ko-KR"/>
              </w:rPr>
              <w:t>O</w:t>
            </w:r>
          </w:p>
        </w:tc>
        <w:tc>
          <w:tcPr>
            <w:tcW w:w="1077" w:type="dxa"/>
            <w:noWrap w:val="0"/>
            <w:vAlign w:val="top"/>
          </w:tcPr>
          <w:p>
            <w:pPr>
              <w:pStyle w:val="54"/>
              <w:rPr>
                <w:i/>
                <w:lang w:eastAsia="ja-JP"/>
              </w:rPr>
            </w:pPr>
          </w:p>
        </w:tc>
        <w:tc>
          <w:tcPr>
            <w:tcW w:w="1587" w:type="dxa"/>
            <w:noWrap w:val="0"/>
            <w:vAlign w:val="top"/>
          </w:tcPr>
          <w:p>
            <w:pPr>
              <w:pStyle w:val="54"/>
              <w:rPr>
                <w:rFonts w:cs="Arial"/>
                <w:szCs w:val="18"/>
                <w:lang w:eastAsia="ja-JP"/>
              </w:rPr>
            </w:pPr>
            <w:r>
              <w:rPr>
                <w:rFonts w:hint="eastAsia" w:eastAsia="Malgun Gothic" w:cs="Arial"/>
                <w:szCs w:val="18"/>
                <w:lang w:eastAsia="ko-KR"/>
              </w:rPr>
              <w:t>ENUMERATED (</w:t>
            </w:r>
            <w:r>
              <w:rPr>
                <w:rFonts w:eastAsia="Malgun Gothic" w:cs="Arial"/>
                <w:szCs w:val="18"/>
                <w:lang w:eastAsia="ko-KR"/>
              </w:rPr>
              <w:t>more likely</w:t>
            </w:r>
            <w:r>
              <w:rPr>
                <w:rFonts w:hint="eastAsia" w:eastAsia="Malgun Gothic" w:cs="Arial"/>
                <w:szCs w:val="18"/>
                <w:lang w:eastAsia="ko-KR"/>
              </w:rPr>
              <w:t>,</w:t>
            </w:r>
            <w:r>
              <w:rPr>
                <w:rFonts w:eastAsia="Malgun Gothic" w:cs="Arial"/>
                <w:szCs w:val="18"/>
                <w:lang w:eastAsia="ko-KR"/>
              </w:rPr>
              <w:t xml:space="preserve"> …)</w:t>
            </w:r>
          </w:p>
        </w:tc>
        <w:tc>
          <w:tcPr>
            <w:tcW w:w="1757" w:type="dxa"/>
            <w:noWrap w:val="0"/>
            <w:vAlign w:val="top"/>
          </w:tcPr>
          <w:p>
            <w:pPr>
              <w:pStyle w:val="54"/>
              <w:rPr>
                <w:rFonts w:eastAsia="Malgun Gothic"/>
                <w:lang w:eastAsia="ko-KR"/>
              </w:rPr>
            </w:pPr>
            <w:r>
              <w:rPr>
                <w:rFonts w:eastAsia="Malgun Gothic"/>
                <w:lang w:eastAsia="ko-KR"/>
              </w:rPr>
              <w:t>This IE indicates that traffic for this QoS flow is likely to appear more often than traffic for other flows established for the PDU session.</w:t>
            </w:r>
          </w:p>
          <w:p>
            <w:pPr>
              <w:pStyle w:val="54"/>
              <w:rPr>
                <w:lang w:eastAsia="ja-JP"/>
              </w:rPr>
            </w:pPr>
            <w:r>
              <w:rPr>
                <w:rFonts w:cs="Arial"/>
                <w:szCs w:val="18"/>
              </w:rPr>
              <w:t xml:space="preserve">This IE </w:t>
            </w:r>
            <w:r>
              <w:rPr>
                <w:lang w:eastAsia="ja-JP"/>
              </w:rPr>
              <w:t>may be present in case of Non-GBR QoS flows</w:t>
            </w:r>
            <w:r>
              <w:rPr>
                <w:rFonts w:cs="Arial"/>
                <w:szCs w:val="18"/>
              </w:rPr>
              <w:t xml:space="preserve"> and is ignored otherwise.</w:t>
            </w:r>
          </w:p>
        </w:tc>
        <w:tc>
          <w:tcPr>
            <w:tcW w:w="1077" w:type="dxa"/>
            <w:noWrap w:val="0"/>
            <w:vAlign w:val="top"/>
          </w:tcPr>
          <w:p>
            <w:pPr>
              <w:pStyle w:val="53"/>
              <w:rPr>
                <w:rFonts w:eastAsia="Malgun Gothic"/>
                <w:lang w:eastAsia="ko-KR"/>
              </w:rPr>
            </w:pPr>
            <w:r>
              <w:rPr>
                <w:lang w:eastAsia="ja-JP"/>
              </w:rPr>
              <w:t>-</w:t>
            </w:r>
          </w:p>
        </w:tc>
        <w:tc>
          <w:tcPr>
            <w:tcW w:w="1077"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noWrap w:val="0"/>
            <w:vAlign w:val="top"/>
          </w:tcPr>
          <w:p>
            <w:pPr>
              <w:pStyle w:val="54"/>
              <w:rPr>
                <w:rFonts w:eastAsia="Malgun Gothic" w:cs="Arial"/>
                <w:szCs w:val="18"/>
                <w:lang w:eastAsia="ko-KR"/>
              </w:rPr>
            </w:pPr>
            <w:r>
              <w:rPr>
                <w:rFonts w:eastAsia="Malgun Gothic" w:cs="Arial"/>
                <w:szCs w:val="18"/>
                <w:lang w:eastAsia="ko-KR"/>
              </w:rPr>
              <w:t>QoS Monitoring Request</w:t>
            </w:r>
          </w:p>
        </w:tc>
        <w:tc>
          <w:tcPr>
            <w:tcW w:w="1020" w:type="dxa"/>
            <w:noWrap w:val="0"/>
            <w:vAlign w:val="top"/>
          </w:tcPr>
          <w:p>
            <w:pPr>
              <w:pStyle w:val="54"/>
              <w:rPr>
                <w:rFonts w:hint="eastAsia" w:eastAsia="Malgun Gothic" w:cs="Arial"/>
                <w:lang w:eastAsia="ko-KR"/>
              </w:rPr>
            </w:pPr>
            <w:r>
              <w:rPr>
                <w:rFonts w:eastAsia="Batang"/>
                <w:lang w:eastAsia="ja-JP"/>
              </w:rPr>
              <w:t>O</w:t>
            </w:r>
          </w:p>
        </w:tc>
        <w:tc>
          <w:tcPr>
            <w:tcW w:w="1077" w:type="dxa"/>
            <w:noWrap w:val="0"/>
            <w:vAlign w:val="top"/>
          </w:tcPr>
          <w:p>
            <w:pPr>
              <w:pStyle w:val="54"/>
              <w:rPr>
                <w:i/>
                <w:lang w:eastAsia="ja-JP"/>
              </w:rPr>
            </w:pPr>
          </w:p>
        </w:tc>
        <w:tc>
          <w:tcPr>
            <w:tcW w:w="1587" w:type="dxa"/>
            <w:noWrap w:val="0"/>
            <w:vAlign w:val="top"/>
          </w:tcPr>
          <w:p>
            <w:pPr>
              <w:pStyle w:val="54"/>
              <w:rPr>
                <w:rFonts w:hint="eastAsia" w:eastAsia="Malgun Gothic" w:cs="Arial"/>
                <w:szCs w:val="18"/>
                <w:lang w:eastAsia="ko-KR"/>
              </w:rPr>
            </w:pPr>
            <w:r>
              <w:rPr>
                <w:rFonts w:cs="Arial"/>
                <w:szCs w:val="18"/>
                <w:lang w:eastAsia="ja-JP"/>
              </w:rPr>
              <w:t>ENUMERATED (UL, DL, Both, …</w:t>
            </w:r>
            <w:ins w:id="0" w:author="ZTE-GY" w:date="2020-12-09T16:54:53Z">
              <w:r>
                <w:rPr>
                  <w:rFonts w:hint="eastAsia" w:eastAsia="宋体" w:cs="Arial"/>
                  <w:szCs w:val="18"/>
                  <w:lang w:val="en-US" w:eastAsia="zh-CN"/>
                </w:rPr>
                <w:t>,</w:t>
              </w:r>
            </w:ins>
            <w:ins w:id="1" w:author="ZTE-GY" w:date="2020-12-09T16:54:54Z">
              <w:r>
                <w:rPr>
                  <w:rFonts w:hint="eastAsia" w:eastAsia="宋体" w:cs="Arial"/>
                  <w:szCs w:val="18"/>
                  <w:lang w:val="en-US" w:eastAsia="zh-CN"/>
                </w:rPr>
                <w:t xml:space="preserve"> </w:t>
              </w:r>
            </w:ins>
            <w:ins w:id="2" w:author="ZTE-GY" w:date="2020-12-09T16:54:55Z">
              <w:r>
                <w:rPr>
                  <w:rFonts w:hint="eastAsia" w:eastAsia="宋体" w:cs="Arial"/>
                  <w:szCs w:val="18"/>
                  <w:lang w:val="en-US" w:eastAsia="zh-CN"/>
                </w:rPr>
                <w:t>stop</w:t>
              </w:r>
            </w:ins>
            <w:r>
              <w:rPr>
                <w:rFonts w:cs="Arial"/>
                <w:szCs w:val="18"/>
                <w:lang w:eastAsia="ja-JP"/>
              </w:rPr>
              <w:t>)</w:t>
            </w:r>
          </w:p>
        </w:tc>
        <w:tc>
          <w:tcPr>
            <w:tcW w:w="1757" w:type="dxa"/>
            <w:noWrap w:val="0"/>
            <w:vAlign w:val="top"/>
          </w:tcPr>
          <w:p>
            <w:pPr>
              <w:pStyle w:val="54"/>
              <w:rPr>
                <w:rFonts w:eastAsia="Malgun Gothic"/>
                <w:lang w:eastAsia="ko-KR"/>
              </w:rPr>
            </w:pPr>
            <w:r>
              <w:rPr>
                <w:lang w:eastAsia="ja-JP"/>
              </w:rPr>
              <w:t>Indicates to measure UL, or DL, or both UL/DL delays for the associated QoS flow</w:t>
            </w:r>
            <w:ins w:id="3" w:author="ZTE-GY" w:date="2020-12-09T16:55:21Z">
              <w:r>
                <w:rPr>
                  <w:rFonts w:hint="eastAsia" w:eastAsia="宋体"/>
                  <w:lang w:val="en-US" w:eastAsia="zh-CN"/>
                </w:rPr>
                <w:t xml:space="preserve"> </w:t>
              </w:r>
            </w:ins>
            <w:ins w:id="4" w:author="ZTE-GY" w:date="2020-12-09T16:55:22Z">
              <w:r>
                <w:rPr>
                  <w:rFonts w:hint="eastAsia"/>
                  <w:lang w:val="en-US" w:eastAsia="zh-CN"/>
                </w:rPr>
                <w:t xml:space="preserve">or stop the corresponding </w:t>
              </w:r>
            </w:ins>
            <w:ins w:id="5" w:author="ZTE-GY" w:date="2020-12-09T16:55:22Z">
              <w:r>
                <w:rPr>
                  <w:rFonts w:eastAsia="Malgun Gothic" w:cs="Arial"/>
                  <w:szCs w:val="18"/>
                  <w:lang w:eastAsia="ko-KR"/>
                </w:rPr>
                <w:t xml:space="preserve">QoS </w:t>
              </w:r>
            </w:ins>
            <w:ins w:id="6" w:author="ZTE-GY" w:date="2020-12-09T16:55:22Z">
              <w:r>
                <w:rPr>
                  <w:rFonts w:hint="eastAsia" w:eastAsia="宋体" w:cs="Arial"/>
                  <w:szCs w:val="18"/>
                  <w:lang w:val="en-US" w:eastAsia="zh-CN"/>
                </w:rPr>
                <w:t>m</w:t>
              </w:r>
            </w:ins>
            <w:ins w:id="7" w:author="ZTE-GY" w:date="2020-12-09T16:55:22Z">
              <w:r>
                <w:rPr>
                  <w:rFonts w:eastAsia="Malgun Gothic" w:cs="Arial"/>
                  <w:szCs w:val="18"/>
                  <w:lang w:eastAsia="ko-KR"/>
                </w:rPr>
                <w:t>onitoring</w:t>
              </w:r>
            </w:ins>
            <w:r>
              <w:rPr>
                <w:lang w:eastAsia="ja-JP"/>
              </w:rPr>
              <w:t>.</w:t>
            </w:r>
          </w:p>
        </w:tc>
        <w:tc>
          <w:tcPr>
            <w:tcW w:w="1077" w:type="dxa"/>
            <w:noWrap w:val="0"/>
            <w:vAlign w:val="top"/>
          </w:tcPr>
          <w:p>
            <w:pPr>
              <w:pStyle w:val="53"/>
              <w:rPr>
                <w:lang w:eastAsia="ja-JP"/>
              </w:rPr>
            </w:pPr>
            <w:r>
              <w:rPr>
                <w:lang w:eastAsia="ja-JP"/>
              </w:rPr>
              <w:t>YES</w:t>
            </w:r>
          </w:p>
        </w:tc>
        <w:tc>
          <w:tcPr>
            <w:tcW w:w="1077" w:type="dxa"/>
            <w:noWrap w:val="0"/>
            <w:vAlign w:val="top"/>
          </w:tcPr>
          <w:p>
            <w:pPr>
              <w:pStyle w:val="53"/>
              <w:rPr>
                <w:rFonts w:eastAsia="Malgun Gothic"/>
                <w:lang w:eastAsia="ko-KR"/>
              </w:rPr>
            </w:pPr>
            <w:r>
              <w:rPr>
                <w:lang w:eastAsia="ja-JP"/>
              </w:rPr>
              <w:t>ignore</w:t>
            </w:r>
          </w:p>
        </w:tc>
      </w:tr>
    </w:tbl>
    <w:p>
      <w:pPr>
        <w:pStyle w:val="85"/>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bookmarkStart w:id="14" w:name="_Toc29504393"/>
      <w:bookmarkStart w:id="15" w:name="_Toc20955356"/>
      <w:bookmarkStart w:id="16" w:name="_Toc29503809"/>
      <w:bookmarkStart w:id="17" w:name="_Toc29504977"/>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r>
        <w:rPr>
          <w:rFonts w:ascii="Arial" w:hAnsi="Arial" w:eastAsia="宋体"/>
          <w:sz w:val="28"/>
          <w:lang w:eastAsia="en-GB"/>
        </w:rPr>
        <w:t>9.4.5</w:t>
      </w:r>
      <w:r>
        <w:rPr>
          <w:rFonts w:ascii="Arial" w:hAnsi="Arial" w:eastAsia="宋体"/>
          <w:sz w:val="28"/>
          <w:lang w:eastAsia="en-GB"/>
        </w:rPr>
        <w:tab/>
      </w:r>
      <w:r>
        <w:rPr>
          <w:rFonts w:ascii="Arial" w:hAnsi="Arial" w:eastAsia="宋体"/>
          <w:sz w:val="28"/>
          <w:lang w:eastAsia="en-GB"/>
        </w:rPr>
        <w:t>Information Element Definitions</w:t>
      </w:r>
      <w:bookmarkEnd w:id="14"/>
      <w:bookmarkEnd w:id="15"/>
      <w:bookmarkEnd w:id="16"/>
      <w:bookmarkEnd w:id="17"/>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pStyle w:val="85"/>
      </w:pPr>
    </w:p>
    <w:p>
      <w:pPr>
        <w:pStyle w:val="65"/>
        <w:rPr>
          <w:snapToGrid w:val="0"/>
          <w:lang w:val="en-GB" w:eastAsia="en-GB"/>
        </w:rPr>
      </w:pPr>
      <w:r>
        <w:rPr>
          <w:snapToGrid w:val="0"/>
          <w:lang w:val="en-GB" w:eastAsia="en-GB"/>
        </w:rPr>
        <w:t>QosMonitoringRequest ::= ENUMERATED {ul, dl, both, ...</w:t>
      </w:r>
      <w:ins w:id="8" w:author="ZTE-GY" w:date="2020-12-09T17:10:47Z">
        <w:r>
          <w:rPr>
            <w:snapToGrid w:val="0"/>
            <w:lang w:val="en-GB" w:eastAsia="en-GB"/>
          </w:rPr>
          <w:t xml:space="preserve">, </w:t>
        </w:r>
      </w:ins>
      <w:ins w:id="9" w:author="ZTE-GY" w:date="2020-12-09T17:10:53Z">
        <w:r>
          <w:rPr>
            <w:rFonts w:hint="eastAsia" w:eastAsia="宋体"/>
            <w:snapToGrid w:val="0"/>
            <w:lang w:val="en-US" w:eastAsia="zh-CN"/>
          </w:rPr>
          <w:t>stop</w:t>
        </w:r>
      </w:ins>
      <w:r>
        <w:rPr>
          <w:snapToGrid w:val="0"/>
          <w:lang w:val="en-GB" w:eastAsia="en-GB"/>
        </w:rPr>
        <w:t>}</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5355D6B"/>
    <w:rsid w:val="09933D68"/>
    <w:rsid w:val="099E498D"/>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082CA9"/>
    <w:rsid w:val="1812192F"/>
    <w:rsid w:val="193D03B5"/>
    <w:rsid w:val="1E5E1862"/>
    <w:rsid w:val="1E7F0468"/>
    <w:rsid w:val="20103C48"/>
    <w:rsid w:val="22624739"/>
    <w:rsid w:val="25A96D6D"/>
    <w:rsid w:val="26284712"/>
    <w:rsid w:val="268D327A"/>
    <w:rsid w:val="29420F25"/>
    <w:rsid w:val="294F3591"/>
    <w:rsid w:val="315750CA"/>
    <w:rsid w:val="357622C8"/>
    <w:rsid w:val="36124C33"/>
    <w:rsid w:val="36D4343C"/>
    <w:rsid w:val="36E151DB"/>
    <w:rsid w:val="38AB5A5F"/>
    <w:rsid w:val="3B162CB1"/>
    <w:rsid w:val="3D106F67"/>
    <w:rsid w:val="42D44187"/>
    <w:rsid w:val="43820935"/>
    <w:rsid w:val="4555545B"/>
    <w:rsid w:val="46A86B7E"/>
    <w:rsid w:val="46F07A4A"/>
    <w:rsid w:val="47C56C61"/>
    <w:rsid w:val="484868D1"/>
    <w:rsid w:val="48FE330B"/>
    <w:rsid w:val="49E55886"/>
    <w:rsid w:val="4E9920D2"/>
    <w:rsid w:val="4EE10D03"/>
    <w:rsid w:val="5170674B"/>
    <w:rsid w:val="52C7538C"/>
    <w:rsid w:val="52F619C4"/>
    <w:rsid w:val="54C46CE0"/>
    <w:rsid w:val="583F0AA0"/>
    <w:rsid w:val="59383B1C"/>
    <w:rsid w:val="59E8722F"/>
    <w:rsid w:val="5C882F70"/>
    <w:rsid w:val="5D2F161E"/>
    <w:rsid w:val="606A192B"/>
    <w:rsid w:val="606D4158"/>
    <w:rsid w:val="60D160BC"/>
    <w:rsid w:val="659D456E"/>
    <w:rsid w:val="66B966CE"/>
    <w:rsid w:val="67DA5837"/>
    <w:rsid w:val="69281DE8"/>
    <w:rsid w:val="6CCE5EAC"/>
    <w:rsid w:val="6D44123E"/>
    <w:rsid w:val="6EA61FA9"/>
    <w:rsid w:val="71463965"/>
    <w:rsid w:val="725D4CAC"/>
    <w:rsid w:val="74544457"/>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2021-01-11T07:34:40Z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